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DE625D2"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C964CE">
        <w:rPr>
          <w:b/>
          <w:i/>
          <w:noProof/>
          <w:sz w:val="28"/>
        </w:rPr>
        <w:t>6940</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A569D1" w:rsidR="001E41F3" w:rsidRPr="00410371" w:rsidRDefault="001F426E" w:rsidP="0070457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704574">
              <w:rPr>
                <w:b/>
                <w:noProof/>
                <w:sz w:val="28"/>
              </w:rPr>
              <w:t>08</w:t>
            </w:r>
            <w:r w:rsidR="009919AB">
              <w:rPr>
                <w:b/>
                <w:noProof/>
                <w:sz w:val="28"/>
              </w:rPr>
              <w:t>-</w:t>
            </w:r>
            <w:r w:rsidR="0070457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2603B" w:rsidR="001E41F3" w:rsidRPr="00410371" w:rsidRDefault="006408B4" w:rsidP="00C964C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64CE">
              <w:rPr>
                <w:b/>
                <w:noProof/>
                <w:sz w:val="28"/>
              </w:rPr>
              <w:t>2985</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8AB034" w:rsidR="001E41F3" w:rsidRDefault="00C81AED" w:rsidP="0070457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704574" w:rsidRPr="00704574">
              <w:rPr>
                <w:lang w:eastAsia="zh-CN"/>
              </w:rPr>
              <w:t xml:space="preserve">Removal </w:t>
            </w:r>
            <w:r w:rsidR="00704574">
              <w:rPr>
                <w:lang w:eastAsia="zh-CN"/>
              </w:rPr>
              <w:t xml:space="preserve">of </w:t>
            </w:r>
            <w:r w:rsidR="00704574" w:rsidRPr="00704574">
              <w:rPr>
                <w:lang w:eastAsia="zh-CN"/>
              </w:rPr>
              <w:t>mid test channel bandwidth for n18 to 4.3.1.0A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7218C1" w:rsidR="001E41F3" w:rsidRDefault="001F426E" w:rsidP="003817C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rPr>
                <w:noProof/>
                <w:lang w:eastAsia="zh-CN"/>
              </w:rPr>
              <w:fldChar w:fldCharType="begin"/>
            </w:r>
            <w:r w:rsidR="003817C3">
              <w:rPr>
                <w:noProof/>
                <w:lang w:eastAsia="zh-CN"/>
              </w:rPr>
              <w:instrText xml:space="preserve"> DOCPROPERTY  RelatedWis  \* MERGEFORMAT </w:instrText>
            </w:r>
            <w:r w:rsidR="003817C3">
              <w:rPr>
                <w:noProof/>
                <w:lang w:eastAsia="zh-CN"/>
              </w:rPr>
              <w:fldChar w:fldCharType="separate"/>
            </w:r>
            <w:r w:rsidR="003817C3">
              <w:rPr>
                <w:lang w:eastAsia="zh-CN"/>
              </w:rPr>
              <w:fldChar w:fldCharType="begin"/>
            </w:r>
            <w:r w:rsidR="003817C3">
              <w:rPr>
                <w:lang w:eastAsia="zh-CN"/>
              </w:rPr>
              <w:instrText xml:space="preserve"> DOCPROPERTY  RelatedWis  \* MERGEFORMAT </w:instrText>
            </w:r>
            <w:r w:rsidR="003817C3">
              <w:rPr>
                <w:lang w:eastAsia="zh-CN"/>
              </w:rPr>
              <w:fldChar w:fldCharType="separate"/>
            </w:r>
            <w:r w:rsidR="003817C3">
              <w:t>TEI15_Test, 5GS_NR_LTE-UEConTest</w:t>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3817C3">
              <w:rPr>
                <w:lang w:eastAsia="zh-CN"/>
              </w:rPr>
              <w:fldChar w:fldCharType="end"/>
            </w:r>
            <w:r w:rsidR="003817C3">
              <w:rPr>
                <w:noProof/>
                <w:lang w:eastAsia="zh-CN"/>
              </w:rPr>
              <w:fldChar w:fldCharType="end"/>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92CB8B" w:rsidR="001E41F3" w:rsidRDefault="001F426E" w:rsidP="00F4192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4C655" w:rsidR="00CE1B94" w:rsidRPr="00C166EB" w:rsidRDefault="002D3DBE" w:rsidP="0015138D">
            <w:pPr>
              <w:pStyle w:val="CRCoverPage"/>
              <w:spacing w:after="0"/>
              <w:ind w:left="100"/>
            </w:pPr>
            <w:r>
              <w:rPr>
                <w:noProof/>
              </w:rPr>
              <w:t xml:space="preserve">The </w:t>
            </w:r>
            <w:r w:rsidR="0015138D">
              <w:rPr>
                <w:noProof/>
              </w:rPr>
              <w:t xml:space="preserve">NR frequency band n18 has not been introduced in RAN5 spec yet. There are also no </w:t>
            </w:r>
            <w:r w:rsidR="0015138D">
              <w:rPr>
                <w:rFonts w:eastAsia="Yu Mincho"/>
              </w:rPr>
              <w:t>low test c</w:t>
            </w:r>
            <w:r w:rsidR="0015138D" w:rsidRPr="004D139E">
              <w:rPr>
                <w:rFonts w:eastAsia="Yu Mincho"/>
              </w:rPr>
              <w:t>hannel bandwidths</w:t>
            </w:r>
            <w:r w:rsidR="0015138D">
              <w:rPr>
                <w:noProof/>
              </w:rPr>
              <w:t xml:space="preserve"> and high test channel bandwidths defined for n18. The mid test channel bandwidth for n18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9130E" w14:textId="77777777" w:rsidR="002D3DBE" w:rsidRDefault="002D3DBE" w:rsidP="00D17B90">
            <w:pPr>
              <w:pStyle w:val="CRCoverPage"/>
              <w:numPr>
                <w:ilvl w:val="0"/>
                <w:numId w:val="45"/>
              </w:numPr>
              <w:spacing w:after="0"/>
              <w:rPr>
                <w:noProof/>
              </w:rPr>
            </w:pPr>
            <w:r>
              <w:rPr>
                <w:lang w:eastAsia="zh-CN"/>
              </w:rPr>
              <w:t xml:space="preserve">Remove the </w:t>
            </w:r>
            <w:r w:rsidR="0015138D">
              <w:rPr>
                <w:noProof/>
              </w:rPr>
              <w:t>mid test channel bandwidth for n18 from</w:t>
            </w:r>
            <w:r w:rsidR="0015138D" w:rsidRPr="004D139E">
              <w:rPr>
                <w:rFonts w:eastAsia="Yu Mincho"/>
              </w:rPr>
              <w:t xml:space="preserve"> Table 4.3.1.0A-1</w:t>
            </w:r>
            <w:r w:rsidR="0015138D">
              <w:rPr>
                <w:noProof/>
              </w:rPr>
              <w:t>.</w:t>
            </w:r>
          </w:p>
          <w:p w14:paraId="31C656EC" w14:textId="49375D36" w:rsidR="00D17B90" w:rsidRDefault="00D17B90" w:rsidP="00D17B90">
            <w:pPr>
              <w:pStyle w:val="CRCoverPage"/>
              <w:numPr>
                <w:ilvl w:val="0"/>
                <w:numId w:val="45"/>
              </w:numPr>
              <w:spacing w:after="0"/>
              <w:rPr>
                <w:noProof/>
              </w:rPr>
            </w:pPr>
            <w:r>
              <w:rPr>
                <w:noProof/>
              </w:rPr>
              <w:t>Editorial font correction for n48.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16B76" w:rsidR="006F0CD8" w:rsidRDefault="00FB69C6" w:rsidP="0015138D">
            <w:pPr>
              <w:pStyle w:val="CRCoverPage"/>
              <w:spacing w:after="0"/>
              <w:ind w:left="100"/>
              <w:rPr>
                <w:noProof/>
                <w:lang w:eastAsia="zh-CN"/>
              </w:rPr>
            </w:pPr>
            <w:r>
              <w:rPr>
                <w:noProof/>
                <w:lang w:eastAsia="zh-CN"/>
              </w:rPr>
              <w:t xml:space="preserve">The </w:t>
            </w:r>
            <w:r w:rsidR="0015138D">
              <w:rPr>
                <w:noProof/>
                <w:lang w:eastAsia="zh-CN"/>
              </w:rPr>
              <w:t>mid test channel bandwidth for n18 will be inconsistent with other sections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C9C41" w:rsidR="001E41F3" w:rsidRDefault="0015138D" w:rsidP="0015138D">
            <w:pPr>
              <w:pStyle w:val="CRCoverPage"/>
              <w:spacing w:after="0"/>
              <w:ind w:left="100"/>
              <w:rPr>
                <w:noProof/>
                <w:lang w:eastAsia="zh-CN"/>
              </w:rPr>
            </w:pPr>
            <w:r w:rsidRPr="004D139E">
              <w:t>4.3.1.0A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0DCA829" w14:textId="77777777" w:rsidR="0015138D" w:rsidRPr="004D139E" w:rsidRDefault="0015138D" w:rsidP="0015138D">
      <w:pPr>
        <w:pStyle w:val="40"/>
      </w:pPr>
      <w:bookmarkStart w:id="50" w:name="_Toc21353553"/>
      <w:bookmarkStart w:id="51" w:name="_Toc27749154"/>
      <w:bookmarkStart w:id="52" w:name="_Toc36227957"/>
      <w:bookmarkStart w:id="53" w:name="_Toc36228253"/>
      <w:bookmarkStart w:id="54" w:name="_Toc36228708"/>
      <w:bookmarkStart w:id="55" w:name="_Toc36228925"/>
      <w:bookmarkStart w:id="56" w:name="_Toc44454510"/>
      <w:bookmarkStart w:id="57" w:name="_Toc44454962"/>
      <w:bookmarkStart w:id="58" w:name="_Toc52446998"/>
      <w:bookmarkStart w:id="59" w:name="_Toc52447119"/>
      <w:bookmarkStart w:id="60" w:name="_Toc52455772"/>
      <w:bookmarkStart w:id="61" w:name="_Toc52456402"/>
      <w:bookmarkStart w:id="62" w:name="_Toc52456563"/>
      <w:bookmarkStart w:id="63" w:name="_Toc52457006"/>
      <w:bookmarkStart w:id="64" w:name="_Toc52457884"/>
      <w:bookmarkStart w:id="65" w:name="_Toc58228811"/>
      <w:bookmarkStart w:id="66" w:name="_Toc58235295"/>
      <w:bookmarkStart w:id="67" w:name="_Toc77005723"/>
      <w:bookmarkStart w:id="68" w:name="_Toc84849627"/>
      <w:bookmarkStart w:id="69" w:name="_Toc92808354"/>
      <w:r w:rsidRPr="004D139E">
        <w:t>4.3.1.0A</w:t>
      </w:r>
      <w:r w:rsidRPr="004D139E">
        <w:tab/>
        <w:t>Mid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2BE564" w14:textId="499161F6" w:rsidR="0015138D" w:rsidRPr="004D139E" w:rsidRDefault="0015138D" w:rsidP="0015138D">
      <w:r w:rsidRPr="004D139E">
        <w:t>The Mid test channel bandwidth definition for RF is given in Table 4.3.1</w:t>
      </w:r>
      <w:r w:rsidRPr="004D139E">
        <w:rPr>
          <w:rFonts w:eastAsia="宋体"/>
          <w:lang w:eastAsia="zh-CN"/>
        </w:rPr>
        <w:t>.0A</w:t>
      </w:r>
      <w:r w:rsidRPr="004D139E">
        <w:t>-1 and Table 4.3.1</w:t>
      </w:r>
      <w:r w:rsidRPr="004D139E">
        <w:rPr>
          <w:rFonts w:eastAsia="宋体"/>
          <w:lang w:eastAsia="zh-CN"/>
        </w:rPr>
        <w:t>.0A</w:t>
      </w:r>
      <w:r w:rsidRPr="004D139E">
        <w:t>-2 for FR1 and FR2 respectively.</w:t>
      </w:r>
    </w:p>
    <w:p w14:paraId="4B0C0585" w14:textId="77777777" w:rsidR="0015138D" w:rsidRPr="004D139E" w:rsidRDefault="0015138D" w:rsidP="0015138D">
      <w:pPr>
        <w:pStyle w:val="TH"/>
        <w:rPr>
          <w:rFonts w:eastAsia="Yu Mincho"/>
        </w:rPr>
      </w:pPr>
      <w:bookmarkStart w:id="70" w:name="_Hlk100527086"/>
      <w:bookmarkStart w:id="71" w:name="_Hlk107435440"/>
      <w:r w:rsidRPr="004D139E">
        <w:rPr>
          <w:rFonts w:eastAsia="Yu Mincho"/>
        </w:rPr>
        <w:lastRenderedPageBreak/>
        <w:t>Table 4.3.1.0A-1</w:t>
      </w:r>
      <w:bookmarkEnd w:id="70"/>
      <w:r w:rsidRPr="004D139E">
        <w:rPr>
          <w:rFonts w:eastAsia="Yu Mincho"/>
        </w:rPr>
        <w:t>:</w:t>
      </w:r>
      <w:bookmarkEnd w:id="7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15138D" w:rsidRPr="004D139E" w14:paraId="2D15F3B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73C9124" w14:textId="77777777" w:rsidR="0015138D" w:rsidRPr="004D139E" w:rsidRDefault="0015138D" w:rsidP="000F25D5">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98D30A" w14:textId="77777777" w:rsidR="0015138D" w:rsidRPr="004D139E" w:rsidRDefault="0015138D" w:rsidP="000F25D5">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56E512FA" w14:textId="77777777" w:rsidR="0015138D" w:rsidRPr="004D139E" w:rsidRDefault="0015138D" w:rsidP="000F25D5">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15138D" w:rsidRPr="004D139E" w14:paraId="619ECEE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E326BDF" w14:textId="77777777" w:rsidR="0015138D" w:rsidRPr="004D139E" w:rsidRDefault="0015138D" w:rsidP="000F25D5">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F61280C" w14:textId="77777777" w:rsidR="0015138D" w:rsidRPr="004D139E" w:rsidRDefault="0015138D" w:rsidP="000F25D5">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3D4A2CA0" w14:textId="77777777" w:rsidR="0015138D" w:rsidRPr="004D139E" w:rsidRDefault="0015138D" w:rsidP="000F25D5">
            <w:pPr>
              <w:pStyle w:val="TAC"/>
              <w:rPr>
                <w:rFonts w:eastAsia="Yu Mincho"/>
              </w:rPr>
            </w:pPr>
            <w:r w:rsidRPr="004D139E">
              <w:rPr>
                <w:rFonts w:eastAsia="Yu Mincho"/>
              </w:rPr>
              <w:t>15</w:t>
            </w:r>
          </w:p>
        </w:tc>
      </w:tr>
      <w:tr w:rsidR="0015138D" w:rsidRPr="004D139E" w14:paraId="7E3CB12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74CA37" w14:textId="77777777" w:rsidR="0015138D" w:rsidRPr="004D139E" w:rsidRDefault="0015138D" w:rsidP="000F25D5">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2F7E6657" w14:textId="77777777" w:rsidR="0015138D" w:rsidRPr="004D139E" w:rsidRDefault="0015138D" w:rsidP="000F25D5">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1F28E097" w14:textId="77777777" w:rsidR="0015138D" w:rsidRPr="004D139E" w:rsidRDefault="0015138D" w:rsidP="000F25D5">
            <w:pPr>
              <w:pStyle w:val="TAC"/>
              <w:rPr>
                <w:rFonts w:eastAsia="Yu Mincho"/>
              </w:rPr>
            </w:pPr>
            <w:r w:rsidRPr="004D139E">
              <w:rPr>
                <w:rFonts w:eastAsia="Yu Mincho"/>
              </w:rPr>
              <w:t>15</w:t>
            </w:r>
          </w:p>
        </w:tc>
      </w:tr>
      <w:tr w:rsidR="0015138D" w:rsidRPr="004D139E" w14:paraId="33314577"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6637FB" w14:textId="77777777" w:rsidR="0015138D" w:rsidRPr="004D139E" w:rsidRDefault="0015138D" w:rsidP="000F25D5">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17E8534" w14:textId="77777777" w:rsidR="0015138D" w:rsidRPr="004D139E" w:rsidRDefault="0015138D" w:rsidP="000F25D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DC900D2" w14:textId="77777777" w:rsidR="0015138D" w:rsidRPr="004D139E" w:rsidRDefault="0015138D" w:rsidP="000F25D5">
            <w:pPr>
              <w:pStyle w:val="TAC"/>
              <w:rPr>
                <w:rFonts w:eastAsia="Yu Mincho"/>
              </w:rPr>
            </w:pPr>
            <w:r w:rsidRPr="004D139E">
              <w:rPr>
                <w:rFonts w:eastAsia="Yu Mincho"/>
              </w:rPr>
              <w:t>15</w:t>
            </w:r>
          </w:p>
        </w:tc>
      </w:tr>
      <w:tr w:rsidR="0015138D" w:rsidRPr="004D139E" w14:paraId="50157547"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2C385" w14:textId="77777777" w:rsidR="0015138D" w:rsidRPr="004D139E" w:rsidRDefault="0015138D" w:rsidP="000F25D5">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0537E44" w14:textId="77777777" w:rsidR="0015138D" w:rsidRPr="004D139E" w:rsidRDefault="0015138D" w:rsidP="000F25D5">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6E1FABFA" w14:textId="77777777" w:rsidR="0015138D" w:rsidRPr="004D139E" w:rsidRDefault="0015138D" w:rsidP="000F25D5">
            <w:pPr>
              <w:pStyle w:val="TAC"/>
              <w:rPr>
                <w:rFonts w:eastAsia="Yu Mincho"/>
              </w:rPr>
            </w:pPr>
            <w:r w:rsidRPr="004D139E">
              <w:rPr>
                <w:rFonts w:eastAsia="Yu Mincho"/>
              </w:rPr>
              <w:t>15</w:t>
            </w:r>
          </w:p>
        </w:tc>
      </w:tr>
      <w:tr w:rsidR="0015138D" w:rsidRPr="004D139E" w14:paraId="3B192FD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410E84" w14:textId="77777777" w:rsidR="0015138D" w:rsidRPr="004D139E" w:rsidRDefault="0015138D" w:rsidP="000F25D5">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74D6C31A" w14:textId="77777777" w:rsidR="0015138D" w:rsidRPr="004D139E" w:rsidRDefault="0015138D" w:rsidP="000F25D5">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E07C4E3" w14:textId="77777777" w:rsidR="0015138D" w:rsidRPr="004D139E" w:rsidRDefault="0015138D" w:rsidP="000F25D5">
            <w:pPr>
              <w:pStyle w:val="TAC"/>
              <w:rPr>
                <w:rFonts w:eastAsia="Yu Mincho"/>
              </w:rPr>
            </w:pPr>
            <w:r w:rsidRPr="004D139E">
              <w:rPr>
                <w:rFonts w:eastAsia="Yu Mincho"/>
              </w:rPr>
              <w:t>15</w:t>
            </w:r>
          </w:p>
        </w:tc>
      </w:tr>
      <w:tr w:rsidR="0015138D" w:rsidRPr="004517A5" w14:paraId="6DC169F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4C992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259B5AE9"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3FB60E7"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r>
      <w:tr w:rsidR="0015138D" w:rsidRPr="004517A5" w14:paraId="47AEDAA3"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00AFFB9"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310131B4"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5DC8389"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r>
      <w:tr w:rsidR="0015138D" w:rsidRPr="004517A5" w14:paraId="3263867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067E14"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061F7719"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28A58B" w14:textId="77777777" w:rsidR="0015138D" w:rsidRPr="004517A5" w:rsidRDefault="0015138D" w:rsidP="000F25D5">
            <w:pPr>
              <w:keepNext/>
              <w:keepLines/>
              <w:spacing w:after="0"/>
              <w:jc w:val="center"/>
              <w:rPr>
                <w:rFonts w:ascii="Arial" w:hAnsi="Arial"/>
                <w:sz w:val="18"/>
                <w:lang w:eastAsia="zh-CN"/>
              </w:rPr>
            </w:pPr>
            <w:r w:rsidRPr="004517A5">
              <w:rPr>
                <w:rFonts w:ascii="Arial" w:hAnsi="Arial"/>
                <w:sz w:val="18"/>
                <w:lang w:eastAsia="zh-CN"/>
              </w:rPr>
              <w:t>10</w:t>
            </w:r>
          </w:p>
        </w:tc>
      </w:tr>
      <w:tr w:rsidR="0015138D" w:rsidRPr="004517A5" w14:paraId="1ABD1A6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2A22DA"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E87E014"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DAC6C22" w14:textId="77777777" w:rsidR="0015138D" w:rsidRPr="004517A5" w:rsidRDefault="0015138D" w:rsidP="000F25D5">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15138D" w:rsidRPr="00580FC9" w:rsidDel="00D17B90" w14:paraId="331EA24A" w14:textId="6259B7F6" w:rsidTr="000F25D5">
        <w:trPr>
          <w:trHeight w:val="225"/>
          <w:jc w:val="center"/>
          <w:del w:id="72" w:author="ZTE-Ma Zhifeng" w:date="2023-10-31T10:38:00Z"/>
        </w:trPr>
        <w:tc>
          <w:tcPr>
            <w:tcW w:w="563" w:type="pct"/>
            <w:tcBorders>
              <w:top w:val="single" w:sz="4" w:space="0" w:color="auto"/>
              <w:left w:val="single" w:sz="4" w:space="0" w:color="auto"/>
              <w:bottom w:val="single" w:sz="4" w:space="0" w:color="auto"/>
              <w:right w:val="single" w:sz="4" w:space="0" w:color="auto"/>
            </w:tcBorders>
          </w:tcPr>
          <w:p w14:paraId="63AB019D" w14:textId="431D961D" w:rsidR="0015138D" w:rsidRPr="00580FC9" w:rsidDel="00D17B90" w:rsidRDefault="0015138D" w:rsidP="000F25D5">
            <w:pPr>
              <w:keepNext/>
              <w:keepLines/>
              <w:spacing w:after="0"/>
              <w:jc w:val="center"/>
              <w:rPr>
                <w:del w:id="73" w:author="ZTE-Ma Zhifeng" w:date="2023-10-31T10:38:00Z"/>
                <w:rFonts w:ascii="Arial" w:hAnsi="Arial" w:cs="Arial"/>
                <w:sz w:val="18"/>
                <w:szCs w:val="18"/>
                <w:lang w:eastAsia="zh-CN"/>
              </w:rPr>
            </w:pPr>
            <w:del w:id="74" w:author="ZTE-Ma Zhifeng" w:date="2023-10-31T10:38:00Z">
              <w:r w:rsidRPr="00580FC9" w:rsidDel="00D17B90">
                <w:rPr>
                  <w:rFonts w:ascii="Arial" w:hAnsi="Arial" w:cs="Arial"/>
                  <w:sz w:val="18"/>
                  <w:szCs w:val="18"/>
                  <w:lang w:eastAsia="zh-CN"/>
                </w:rPr>
                <w:delText>n18</w:delText>
              </w:r>
            </w:del>
          </w:p>
        </w:tc>
        <w:tc>
          <w:tcPr>
            <w:tcW w:w="2219" w:type="pct"/>
            <w:tcBorders>
              <w:top w:val="single" w:sz="4" w:space="0" w:color="auto"/>
              <w:left w:val="single" w:sz="4" w:space="0" w:color="auto"/>
              <w:bottom w:val="single" w:sz="4" w:space="0" w:color="auto"/>
              <w:right w:val="single" w:sz="4" w:space="0" w:color="auto"/>
            </w:tcBorders>
          </w:tcPr>
          <w:p w14:paraId="3269CB36" w14:textId="6FAB5C78" w:rsidR="0015138D" w:rsidRPr="00580FC9" w:rsidDel="00D17B90" w:rsidRDefault="0015138D" w:rsidP="000F25D5">
            <w:pPr>
              <w:keepNext/>
              <w:keepLines/>
              <w:spacing w:after="0"/>
              <w:jc w:val="center"/>
              <w:rPr>
                <w:del w:id="75" w:author="ZTE-Ma Zhifeng" w:date="2023-10-31T10:38:00Z"/>
                <w:rFonts w:ascii="Arial" w:hAnsi="Arial" w:cs="Arial"/>
                <w:sz w:val="18"/>
                <w:szCs w:val="18"/>
                <w:lang w:eastAsia="zh-CN"/>
              </w:rPr>
            </w:pPr>
            <w:del w:id="76" w:author="ZTE-Ma Zhifeng" w:date="2023-10-31T10:38:00Z">
              <w:r w:rsidRPr="00580FC9" w:rsidDel="00D17B90">
                <w:rPr>
                  <w:rFonts w:ascii="Arial" w:hAnsi="Arial" w:cs="Arial"/>
                  <w:sz w:val="18"/>
                  <w:szCs w:val="18"/>
                  <w:lang w:eastAsia="zh-CN"/>
                </w:rPr>
                <w:delText>10</w:delText>
              </w:r>
            </w:del>
          </w:p>
        </w:tc>
        <w:tc>
          <w:tcPr>
            <w:tcW w:w="2218" w:type="pct"/>
            <w:tcBorders>
              <w:top w:val="single" w:sz="4" w:space="0" w:color="auto"/>
              <w:left w:val="single" w:sz="4" w:space="0" w:color="auto"/>
              <w:bottom w:val="single" w:sz="4" w:space="0" w:color="auto"/>
              <w:right w:val="single" w:sz="4" w:space="0" w:color="auto"/>
            </w:tcBorders>
          </w:tcPr>
          <w:p w14:paraId="1FA5B507" w14:textId="1C07627B" w:rsidR="0015138D" w:rsidRPr="00580FC9" w:rsidDel="00D17B90" w:rsidRDefault="0015138D" w:rsidP="000F25D5">
            <w:pPr>
              <w:keepNext/>
              <w:keepLines/>
              <w:spacing w:after="0"/>
              <w:jc w:val="center"/>
              <w:rPr>
                <w:del w:id="77" w:author="ZTE-Ma Zhifeng" w:date="2023-10-31T10:38:00Z"/>
                <w:rFonts w:ascii="Arial" w:hAnsi="Arial" w:cs="Arial"/>
                <w:sz w:val="18"/>
                <w:szCs w:val="18"/>
                <w:lang w:eastAsia="zh-CN"/>
              </w:rPr>
            </w:pPr>
          </w:p>
        </w:tc>
      </w:tr>
      <w:tr w:rsidR="0015138D" w:rsidRPr="004517A5" w14:paraId="3C3A2E9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44B51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BE3324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760BC2B9"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0B3DFF1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1B1D2C"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6E3AD62E"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237A190"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3AFDC2B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6FA670"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A51006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089A14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708F9F7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422D13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36C1639B" w14:textId="77777777" w:rsidR="0015138D" w:rsidRPr="00033A1B" w:rsidRDefault="0015138D" w:rsidP="000F25D5">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416FA5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51810E0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0E4B433"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70E1F5F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7A71FF0"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33E12BE5"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042C8F"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3E2E5A1E"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r w:rsidRPr="004517A5">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1344078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N/A</w:t>
            </w:r>
          </w:p>
        </w:tc>
      </w:tr>
      <w:tr w:rsidR="0015138D" w:rsidRPr="004517A5" w14:paraId="4B85750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05DBAF8"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06DAA094"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C4EF123"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10</w:t>
            </w:r>
          </w:p>
        </w:tc>
      </w:tr>
      <w:tr w:rsidR="0015138D" w:rsidRPr="004517A5" w14:paraId="0FAB728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65E0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5B35637"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BFF63FA"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494C55F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F55262B"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40A60EE5"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3D9647C6"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689B8EF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89BE5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F56F30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5B55571"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6BB6B87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C96FEE"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74D7C623"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宋体"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14D93443"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4517A5" w14:paraId="17E792C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BCEB98A"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24B0D1F4" w14:textId="77777777" w:rsidR="0015138D" w:rsidRPr="00033A1B" w:rsidRDefault="0015138D" w:rsidP="000F25D5">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2E7349EB"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15</w:t>
            </w:r>
          </w:p>
        </w:tc>
      </w:tr>
      <w:tr w:rsidR="0015138D" w:rsidRPr="00580FC9" w14:paraId="12AEF7D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9F62D3D"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432544D"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60</w:t>
            </w:r>
            <w:r w:rsidRPr="00580FC9">
              <w:rPr>
                <w:rFonts w:ascii="Arial" w:eastAsia="宋体" w:hAnsi="Arial"/>
                <w:sz w:val="18"/>
                <w:vertAlign w:val="superscript"/>
                <w:lang w:eastAsia="zh-CN"/>
              </w:rPr>
              <w:t>4</w:t>
            </w:r>
            <w:r w:rsidRPr="00580FC9">
              <w:rPr>
                <w:rFonts w:ascii="Arial" w:eastAsia="宋体" w:hAnsi="Arial"/>
                <w:sz w:val="18"/>
                <w:lang w:eastAsia="zh-CN"/>
              </w:rPr>
              <w:t>, 40</w:t>
            </w:r>
            <w:r w:rsidRPr="00580FC9">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9D8F153"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N/A</w:t>
            </w:r>
          </w:p>
        </w:tc>
      </w:tr>
      <w:tr w:rsidR="0015138D" w:rsidRPr="00580FC9" w14:paraId="42CED1E3"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D65A760"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1FD2EC49" w14:textId="77777777" w:rsidR="0015138D" w:rsidRPr="00580FC9" w:rsidRDefault="0015138D" w:rsidP="000F25D5">
            <w:pPr>
              <w:keepNext/>
              <w:keepLines/>
              <w:spacing w:after="0"/>
              <w:jc w:val="center"/>
              <w:rPr>
                <w:rFonts w:ascii="Arial" w:eastAsia="宋体" w:hAnsi="Arial"/>
                <w:sz w:val="18"/>
                <w:lang w:eastAsia="zh-CN"/>
              </w:rPr>
            </w:pPr>
            <w:r w:rsidRPr="00580FC9">
              <w:rPr>
                <w:rFonts w:ascii="Arial" w:eastAsia="宋体"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9BF8143" w14:textId="77777777" w:rsidR="0015138D" w:rsidRPr="00580FC9" w:rsidRDefault="0015138D" w:rsidP="000F25D5">
            <w:pPr>
              <w:keepNext/>
              <w:keepLines/>
              <w:spacing w:after="0"/>
              <w:jc w:val="center"/>
              <w:rPr>
                <w:rFonts w:ascii="Arial" w:eastAsia="宋体" w:hAnsi="Arial" w:cs="Arial"/>
                <w:sz w:val="18"/>
                <w:szCs w:val="18"/>
                <w:lang w:eastAsia="zh-CN"/>
              </w:rPr>
            </w:pPr>
            <w:r w:rsidRPr="00804C32">
              <w:rPr>
                <w:rFonts w:ascii="Arial" w:eastAsia="宋体" w:hAnsi="Arial" w:cs="Arial"/>
                <w:sz w:val="18"/>
                <w:szCs w:val="18"/>
                <w:lang w:eastAsia="zh-CN"/>
              </w:rPr>
              <w:t>20</w:t>
            </w:r>
          </w:p>
        </w:tc>
      </w:tr>
      <w:tr w:rsidR="0015138D" w:rsidRPr="004517A5" w14:paraId="344DC2F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56D6B2"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05772D5B" w14:textId="04BC4E83" w:rsidR="0015138D" w:rsidRPr="00D17B90" w:rsidRDefault="0015138D" w:rsidP="000F25D5">
            <w:pPr>
              <w:keepNext/>
              <w:keepLines/>
              <w:spacing w:after="0"/>
              <w:jc w:val="center"/>
              <w:rPr>
                <w:rFonts w:ascii="Arial" w:eastAsia="宋体" w:hAnsi="Arial"/>
                <w:sz w:val="18"/>
                <w:lang w:eastAsia="zh-CN"/>
              </w:rPr>
            </w:pPr>
            <w:del w:id="78" w:author="ZTE-Ma Zhifeng" w:date="2023-10-31T10:40:00Z">
              <w:r w:rsidRPr="004D139E" w:rsidDel="00D17B90">
                <w:rPr>
                  <w:rFonts w:eastAsia="宋体"/>
                  <w:lang w:eastAsia="zh-CN"/>
                </w:rPr>
                <w:delText>20</w:delText>
              </w:r>
              <w:r w:rsidDel="00D17B90">
                <w:rPr>
                  <w:rFonts w:eastAsia="宋体"/>
                  <w:vertAlign w:val="superscript"/>
                  <w:lang w:eastAsia="zh-CN"/>
                </w:rPr>
                <w:delText>11</w:delText>
              </w:r>
            </w:del>
            <w:ins w:id="79" w:author="ZTE-Ma Zhifeng" w:date="2023-10-31T10:39:00Z">
              <w:r w:rsidR="00D17B90" w:rsidRPr="00D17B90">
                <w:rPr>
                  <w:rFonts w:ascii="Arial" w:eastAsia="宋体" w:hAnsi="Arial"/>
                  <w:sz w:val="18"/>
                  <w:lang w:eastAsia="zh-CN"/>
                  <w:rPrChange w:id="80" w:author="ZTE-Ma Zhifeng" w:date="2023-10-31T10:40:00Z">
                    <w:rPr>
                      <w:rFonts w:eastAsia="宋体"/>
                      <w:lang w:eastAsia="zh-CN"/>
                    </w:rPr>
                  </w:rPrChange>
                </w:rPr>
                <w:t>20</w:t>
              </w:r>
              <w:r w:rsidR="00D17B90" w:rsidRPr="00D17B90">
                <w:rPr>
                  <w:rFonts w:ascii="Arial" w:eastAsia="宋体" w:hAnsi="Arial"/>
                  <w:sz w:val="18"/>
                  <w:vertAlign w:val="superscript"/>
                  <w:lang w:eastAsia="zh-CN"/>
                  <w:rPrChange w:id="81" w:author="ZTE-Ma Zhifeng" w:date="2023-10-31T10:40:00Z">
                    <w:rPr>
                      <w:rFonts w:eastAsia="宋体"/>
                      <w:lang w:eastAsia="zh-CN"/>
                    </w:rPr>
                  </w:rPrChange>
                </w:rPr>
                <w:t>11</w:t>
              </w:r>
            </w:ins>
          </w:p>
        </w:tc>
        <w:tc>
          <w:tcPr>
            <w:tcW w:w="2218" w:type="pct"/>
            <w:tcBorders>
              <w:top w:val="single" w:sz="4" w:space="0" w:color="auto"/>
              <w:left w:val="single" w:sz="4" w:space="0" w:color="auto"/>
              <w:bottom w:val="single" w:sz="4" w:space="0" w:color="auto"/>
              <w:right w:val="single" w:sz="4" w:space="0" w:color="auto"/>
            </w:tcBorders>
            <w:hideMark/>
          </w:tcPr>
          <w:p w14:paraId="4813A27F"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6F1A9930"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3C8B77"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7BBF2DFE"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70545A56"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5B65F94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A73C1B1"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5DA9BDC"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E9A2ABA"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5</w:t>
            </w:r>
          </w:p>
        </w:tc>
      </w:tr>
      <w:tr w:rsidR="0015138D" w:rsidRPr="004517A5" w14:paraId="06C9200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1A406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426E260"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2C7670D" w14:textId="77777777" w:rsidR="0015138D" w:rsidRPr="004517A5" w:rsidRDefault="0015138D" w:rsidP="000F25D5">
            <w:pPr>
              <w:keepNext/>
              <w:keepLines/>
              <w:spacing w:after="0"/>
              <w:jc w:val="center"/>
              <w:rPr>
                <w:rFonts w:ascii="Arial" w:eastAsia="Yu Mincho" w:hAnsi="Arial"/>
                <w:sz w:val="18"/>
              </w:rPr>
            </w:pPr>
            <w:r w:rsidRPr="004517A5">
              <w:rPr>
                <w:rFonts w:ascii="Arial" w:hAnsi="Arial"/>
                <w:sz w:val="18"/>
                <w:lang w:eastAsia="zh-CN"/>
              </w:rPr>
              <w:t>10</w:t>
            </w:r>
          </w:p>
        </w:tc>
      </w:tr>
      <w:tr w:rsidR="0015138D" w:rsidRPr="004517A5" w14:paraId="38B0514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EC997"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9E89B4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B9971D2"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517A5" w14:paraId="20FC9C7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F2A7E95"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7C471502"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DFDE9BB"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5138D" w:rsidRPr="004517A5" w14:paraId="623236F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0AC8BD"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36C3AFC9"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宋体"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宋体"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C3B838C"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宋体"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宋体" w:hAnsi="Arial" w:cs="Arial"/>
                <w:sz w:val="18"/>
                <w:szCs w:val="18"/>
                <w:vertAlign w:val="superscript"/>
                <w:lang w:eastAsia="zh-CN"/>
              </w:rPr>
              <w:t>3</w:t>
            </w:r>
          </w:p>
        </w:tc>
      </w:tr>
      <w:tr w:rsidR="0015138D" w:rsidRPr="004517A5" w14:paraId="7262FD0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72DEBF"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40D81064" w14:textId="77777777" w:rsidR="0015138D" w:rsidRPr="004517A5" w:rsidRDefault="0015138D" w:rsidP="000F25D5">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BF99F59" w14:textId="77777777" w:rsidR="0015138D" w:rsidRPr="004517A5" w:rsidRDefault="0015138D" w:rsidP="000F25D5">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15138D" w:rsidRPr="004517A5" w14:paraId="35EF6A1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931F95"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592F9023"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10B975F8" w14:textId="77777777" w:rsidR="0015138D" w:rsidRPr="004517A5" w:rsidRDefault="0015138D" w:rsidP="000F25D5">
            <w:pPr>
              <w:keepNext/>
              <w:keepLines/>
              <w:spacing w:after="0"/>
              <w:jc w:val="center"/>
              <w:rPr>
                <w:rFonts w:ascii="Arial" w:eastAsia="宋体" w:hAnsi="Arial"/>
                <w:sz w:val="18"/>
                <w:lang w:eastAsia="zh-CN"/>
              </w:rPr>
            </w:pPr>
            <w:r w:rsidRPr="004517A5">
              <w:rPr>
                <w:rFonts w:ascii="Arial" w:eastAsia="宋体" w:hAnsi="Arial"/>
                <w:sz w:val="18"/>
                <w:lang w:eastAsia="zh-CN"/>
              </w:rPr>
              <w:t>15</w:t>
            </w:r>
          </w:p>
        </w:tc>
      </w:tr>
      <w:tr w:rsidR="0015138D" w:rsidRPr="004D139E" w14:paraId="3FCED0B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C684CC" w14:textId="77777777" w:rsidR="0015138D" w:rsidRPr="004D139E" w:rsidRDefault="0015138D" w:rsidP="000F25D5">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6E14AAC"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2BFA63AE" w14:textId="77777777" w:rsidR="0015138D" w:rsidRPr="004D139E" w:rsidRDefault="0015138D" w:rsidP="000F25D5">
            <w:pPr>
              <w:pStyle w:val="TAC"/>
              <w:rPr>
                <w:lang w:eastAsia="zh-CN"/>
              </w:rPr>
            </w:pPr>
            <w:r w:rsidRPr="004D139E">
              <w:rPr>
                <w:lang w:eastAsia="zh-CN"/>
              </w:rPr>
              <w:t>N/A</w:t>
            </w:r>
          </w:p>
        </w:tc>
      </w:tr>
      <w:tr w:rsidR="0015138D" w:rsidRPr="004D139E" w14:paraId="08078B0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29F9C2" w14:textId="77777777" w:rsidR="0015138D" w:rsidRPr="004D139E" w:rsidRDefault="0015138D" w:rsidP="000F25D5">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15F7C49" w14:textId="77777777" w:rsidR="0015138D" w:rsidRPr="004D139E" w:rsidRDefault="0015138D" w:rsidP="000F25D5">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730039D" w14:textId="77777777" w:rsidR="0015138D" w:rsidRPr="004D139E" w:rsidRDefault="0015138D" w:rsidP="000F25D5">
            <w:pPr>
              <w:pStyle w:val="TAC"/>
              <w:rPr>
                <w:lang w:eastAsia="zh-CN"/>
              </w:rPr>
            </w:pPr>
            <w:r w:rsidRPr="004D139E">
              <w:rPr>
                <w:lang w:eastAsia="zh-CN"/>
              </w:rPr>
              <w:t>N/A</w:t>
            </w:r>
          </w:p>
        </w:tc>
      </w:tr>
      <w:tr w:rsidR="0015138D" w:rsidRPr="004D139E" w14:paraId="3FCBFB3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46E7D04" w14:textId="77777777" w:rsidR="0015138D" w:rsidRPr="004D139E" w:rsidRDefault="0015138D" w:rsidP="000F25D5">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DBECFA1"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C3030C6" w14:textId="77777777" w:rsidR="0015138D" w:rsidRPr="004D139E" w:rsidRDefault="0015138D" w:rsidP="000F25D5">
            <w:pPr>
              <w:pStyle w:val="TAC"/>
              <w:rPr>
                <w:rFonts w:eastAsia="Yu Mincho"/>
              </w:rPr>
            </w:pPr>
            <w:r w:rsidRPr="004D139E">
              <w:rPr>
                <w:lang w:eastAsia="zh-CN"/>
              </w:rPr>
              <w:t>15</w:t>
            </w:r>
          </w:p>
        </w:tc>
      </w:tr>
      <w:tr w:rsidR="0015138D" w:rsidRPr="004D139E" w14:paraId="3CB7A17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F722ECD" w14:textId="77777777" w:rsidR="0015138D" w:rsidRPr="004D139E" w:rsidRDefault="0015138D" w:rsidP="000F25D5">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A7A2792"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B4CCF40" w14:textId="77777777" w:rsidR="0015138D" w:rsidRPr="004D139E" w:rsidRDefault="0015138D" w:rsidP="000F25D5">
            <w:pPr>
              <w:pStyle w:val="TAC"/>
              <w:rPr>
                <w:rFonts w:eastAsia="Yu Mincho"/>
              </w:rPr>
            </w:pPr>
            <w:r w:rsidRPr="004D139E">
              <w:rPr>
                <w:lang w:eastAsia="zh-CN"/>
              </w:rPr>
              <w:t>15</w:t>
            </w:r>
          </w:p>
        </w:tc>
      </w:tr>
      <w:tr w:rsidR="0015138D" w:rsidRPr="004D139E" w14:paraId="63AED44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BA3C8D" w14:textId="77777777" w:rsidR="0015138D" w:rsidRPr="004D139E" w:rsidRDefault="0015138D" w:rsidP="000F25D5">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2B1E3C2" w14:textId="77777777" w:rsidR="0015138D" w:rsidRPr="004D139E" w:rsidRDefault="0015138D" w:rsidP="000F25D5">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7B711A" w14:textId="77777777" w:rsidR="0015138D" w:rsidRPr="004D139E" w:rsidRDefault="0015138D" w:rsidP="000F25D5">
            <w:pPr>
              <w:pStyle w:val="TAC"/>
              <w:rPr>
                <w:rFonts w:eastAsia="Yu Mincho"/>
              </w:rPr>
            </w:pPr>
            <w:r w:rsidRPr="004D139E">
              <w:rPr>
                <w:lang w:eastAsia="zh-CN"/>
              </w:rPr>
              <w:t>20</w:t>
            </w:r>
          </w:p>
        </w:tc>
      </w:tr>
      <w:tr w:rsidR="0015138D" w:rsidRPr="004D139E" w14:paraId="211479C8"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513705B" w14:textId="77777777" w:rsidR="0015138D" w:rsidRPr="004D139E" w:rsidRDefault="0015138D" w:rsidP="000F25D5">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5CA197E" w14:textId="77777777" w:rsidR="0015138D" w:rsidRPr="004D139E" w:rsidRDefault="0015138D" w:rsidP="000F25D5">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540C6BA" w14:textId="77777777" w:rsidR="0015138D" w:rsidRPr="004D139E" w:rsidRDefault="0015138D" w:rsidP="000F25D5">
            <w:pPr>
              <w:pStyle w:val="TAC"/>
              <w:rPr>
                <w:rFonts w:eastAsia="Yu Mincho"/>
              </w:rPr>
            </w:pPr>
            <w:r w:rsidRPr="004D139E">
              <w:rPr>
                <w:lang w:eastAsia="zh-CN"/>
              </w:rPr>
              <w:t>[15]</w:t>
            </w:r>
          </w:p>
        </w:tc>
      </w:tr>
      <w:tr w:rsidR="0015138D" w:rsidRPr="004D139E" w14:paraId="268BE2B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990A794" w14:textId="77777777" w:rsidR="0015138D" w:rsidRPr="004D139E" w:rsidRDefault="0015138D" w:rsidP="000F25D5">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2D799BE7"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D5EBD2B" w14:textId="77777777" w:rsidR="0015138D" w:rsidRPr="004D139E" w:rsidRDefault="0015138D" w:rsidP="000F25D5">
            <w:pPr>
              <w:pStyle w:val="TAC"/>
              <w:rPr>
                <w:rFonts w:eastAsia="Yu Mincho"/>
              </w:rPr>
            </w:pPr>
            <w:r w:rsidRPr="004D139E">
              <w:rPr>
                <w:lang w:eastAsia="zh-CN"/>
              </w:rPr>
              <w:t>[15]</w:t>
            </w:r>
          </w:p>
        </w:tc>
      </w:tr>
      <w:tr w:rsidR="0015138D" w:rsidRPr="004D139E" w14:paraId="1ECAFA96"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F84E330" w14:textId="77777777" w:rsidR="0015138D" w:rsidRPr="004D139E" w:rsidRDefault="0015138D" w:rsidP="000F25D5">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080C9370"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580F1D9" w14:textId="77777777" w:rsidR="0015138D" w:rsidRPr="004D139E" w:rsidRDefault="0015138D" w:rsidP="000F25D5">
            <w:pPr>
              <w:pStyle w:val="TAC"/>
              <w:rPr>
                <w:rFonts w:eastAsia="Yu Mincho"/>
              </w:rPr>
            </w:pPr>
            <w:r w:rsidRPr="004D139E">
              <w:rPr>
                <w:lang w:eastAsia="zh-CN"/>
              </w:rPr>
              <w:t>[15]</w:t>
            </w:r>
          </w:p>
        </w:tc>
      </w:tr>
      <w:tr w:rsidR="0015138D" w:rsidRPr="004D139E" w14:paraId="7B58548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FBFD6B" w14:textId="77777777" w:rsidR="0015138D" w:rsidRPr="004D139E" w:rsidRDefault="0015138D" w:rsidP="000F25D5">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D35E32A" w14:textId="77777777" w:rsidR="0015138D" w:rsidRPr="004D139E" w:rsidRDefault="0015138D" w:rsidP="000F25D5">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7588E4F" w14:textId="77777777" w:rsidR="0015138D" w:rsidRPr="004D139E" w:rsidRDefault="0015138D" w:rsidP="000F25D5">
            <w:pPr>
              <w:pStyle w:val="TAC"/>
              <w:rPr>
                <w:rFonts w:eastAsia="Yu Mincho"/>
              </w:rPr>
            </w:pPr>
            <w:r w:rsidRPr="004D139E">
              <w:rPr>
                <w:lang w:eastAsia="zh-CN"/>
              </w:rPr>
              <w:t>[15]</w:t>
            </w:r>
          </w:p>
        </w:tc>
      </w:tr>
      <w:tr w:rsidR="0015138D" w:rsidRPr="004D139E" w14:paraId="23CB274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6B075A0" w14:textId="77777777" w:rsidR="0015138D" w:rsidRPr="004D139E" w:rsidRDefault="0015138D" w:rsidP="000F25D5">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A9D2ADB" w14:textId="77777777" w:rsidR="0015138D" w:rsidRPr="004D139E" w:rsidRDefault="0015138D" w:rsidP="000F25D5">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A81E216" w14:textId="77777777" w:rsidR="0015138D" w:rsidRPr="004D139E" w:rsidRDefault="0015138D" w:rsidP="000F25D5">
            <w:pPr>
              <w:pStyle w:val="TAC"/>
              <w:rPr>
                <w:rFonts w:eastAsia="Yu Mincho"/>
              </w:rPr>
            </w:pPr>
            <w:r w:rsidRPr="004D139E">
              <w:rPr>
                <w:lang w:eastAsia="zh-CN"/>
              </w:rPr>
              <w:t>[15]</w:t>
            </w:r>
          </w:p>
        </w:tc>
      </w:tr>
      <w:tr w:rsidR="0015138D" w:rsidRPr="004D139E" w14:paraId="7EFE2D8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DCA78" w14:textId="77777777" w:rsidR="0015138D" w:rsidRPr="004D139E" w:rsidRDefault="0015138D" w:rsidP="000F25D5">
            <w:pPr>
              <w:pStyle w:val="TAC"/>
              <w:rPr>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7D3D3FF9" w14:textId="77777777" w:rsidR="0015138D" w:rsidRPr="004D139E" w:rsidRDefault="0015138D" w:rsidP="000F25D5">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CC2041" w14:textId="77777777" w:rsidR="0015138D" w:rsidRPr="004D139E" w:rsidRDefault="0015138D" w:rsidP="000F25D5">
            <w:pPr>
              <w:pStyle w:val="TAC"/>
              <w:rPr>
                <w:lang w:eastAsia="zh-CN"/>
              </w:rPr>
            </w:pPr>
            <w:r w:rsidRPr="004D139E">
              <w:rPr>
                <w:lang w:eastAsia="zh-CN"/>
              </w:rPr>
              <w:t>[15]</w:t>
            </w:r>
          </w:p>
        </w:tc>
      </w:tr>
      <w:tr w:rsidR="0015138D" w:rsidRPr="004D139E" w14:paraId="104FE75A"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26BFE1" w14:textId="77777777" w:rsidR="0015138D" w:rsidRPr="004D139E" w:rsidRDefault="0015138D" w:rsidP="000F25D5">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019C218A" w14:textId="77777777" w:rsidR="0015138D" w:rsidRPr="004D139E" w:rsidRDefault="0015138D" w:rsidP="000F25D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DBF55EA" w14:textId="77777777" w:rsidR="0015138D" w:rsidRPr="004D139E" w:rsidRDefault="0015138D" w:rsidP="000F25D5">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15138D" w:rsidRPr="004D139E" w14:paraId="454EB94D"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46B1181" w14:textId="77777777" w:rsidR="0015138D" w:rsidRPr="004D139E" w:rsidRDefault="0015138D" w:rsidP="000F25D5">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7A8B6956" w14:textId="77777777" w:rsidR="0015138D" w:rsidRPr="004D139E" w:rsidRDefault="0015138D" w:rsidP="000F25D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1550286" w14:textId="77777777" w:rsidR="0015138D" w:rsidRPr="004D139E" w:rsidRDefault="0015138D" w:rsidP="000F25D5">
            <w:pPr>
              <w:pStyle w:val="TAC"/>
              <w:rPr>
                <w:lang w:eastAsia="zh-CN"/>
              </w:rPr>
            </w:pPr>
            <w:r w:rsidRPr="00797321">
              <w:rPr>
                <w:lang w:eastAsia="zh-CN"/>
              </w:rPr>
              <w:t>[15]</w:t>
            </w:r>
          </w:p>
        </w:tc>
      </w:tr>
      <w:tr w:rsidR="0015138D" w:rsidRPr="004D139E" w14:paraId="7338B8C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27AB04" w14:textId="77777777" w:rsidR="0015138D" w:rsidRPr="004D139E" w:rsidRDefault="0015138D" w:rsidP="000F25D5">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24D8B5CF" w14:textId="77777777" w:rsidR="0015138D" w:rsidRPr="004D139E" w:rsidRDefault="0015138D" w:rsidP="000F25D5">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8C39BB2" w14:textId="77777777" w:rsidR="0015138D" w:rsidRPr="004D139E" w:rsidRDefault="0015138D" w:rsidP="000F25D5">
            <w:pPr>
              <w:pStyle w:val="TAC"/>
              <w:rPr>
                <w:lang w:eastAsia="zh-CN"/>
              </w:rPr>
            </w:pPr>
            <w:r w:rsidRPr="00797321">
              <w:rPr>
                <w:lang w:eastAsia="zh-CN"/>
              </w:rPr>
              <w:t>[5</w:t>
            </w:r>
            <w:r w:rsidRPr="00797321">
              <w:rPr>
                <w:rFonts w:eastAsia="宋体"/>
                <w:vertAlign w:val="superscript"/>
                <w:lang w:eastAsia="zh-CN"/>
              </w:rPr>
              <w:t>2</w:t>
            </w:r>
            <w:r w:rsidRPr="00797321">
              <w:rPr>
                <w:lang w:eastAsia="zh-CN"/>
              </w:rPr>
              <w:t>,10</w:t>
            </w:r>
            <w:r w:rsidRPr="00797321">
              <w:rPr>
                <w:rFonts w:eastAsia="宋体"/>
                <w:vertAlign w:val="superscript"/>
                <w:lang w:eastAsia="zh-CN"/>
              </w:rPr>
              <w:t>3</w:t>
            </w:r>
            <w:r w:rsidRPr="00797321">
              <w:rPr>
                <w:lang w:eastAsia="zh-CN"/>
              </w:rPr>
              <w:t>]</w:t>
            </w:r>
          </w:p>
        </w:tc>
      </w:tr>
      <w:tr w:rsidR="0015138D" w:rsidRPr="004D139E" w14:paraId="1BE5B795"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169911" w14:textId="77777777" w:rsidR="0015138D" w:rsidRPr="004D139E" w:rsidRDefault="0015138D" w:rsidP="000F25D5">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17FB001D" w14:textId="77777777" w:rsidR="0015138D" w:rsidRPr="004D139E" w:rsidRDefault="0015138D" w:rsidP="000F25D5">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3401155" w14:textId="77777777" w:rsidR="0015138D" w:rsidRPr="004D139E" w:rsidRDefault="0015138D" w:rsidP="000F25D5">
            <w:pPr>
              <w:pStyle w:val="TAC"/>
              <w:rPr>
                <w:lang w:eastAsia="zh-CN"/>
              </w:rPr>
            </w:pPr>
            <w:r w:rsidRPr="004D139E">
              <w:rPr>
                <w:lang w:eastAsia="zh-CN"/>
              </w:rPr>
              <w:t>[15]</w:t>
            </w:r>
          </w:p>
        </w:tc>
      </w:tr>
      <w:tr w:rsidR="0015138D" w:rsidRPr="004D139E" w14:paraId="39DFD624"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C09077" w14:textId="77777777" w:rsidR="0015138D" w:rsidRPr="004D139E" w:rsidRDefault="0015138D" w:rsidP="000F25D5">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34730E0E" w14:textId="77777777" w:rsidR="0015138D" w:rsidRPr="004D139E" w:rsidRDefault="0015138D" w:rsidP="000F25D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3CEF0D59" w14:textId="77777777" w:rsidR="0015138D" w:rsidRPr="004D139E" w:rsidRDefault="0015138D" w:rsidP="000F25D5">
            <w:pPr>
              <w:pStyle w:val="TAC"/>
              <w:rPr>
                <w:lang w:eastAsia="zh-CN"/>
              </w:rPr>
            </w:pPr>
            <w:r w:rsidRPr="004D139E">
              <w:rPr>
                <w:lang w:eastAsia="zh-CN"/>
              </w:rPr>
              <w:t>[10]</w:t>
            </w:r>
          </w:p>
        </w:tc>
      </w:tr>
      <w:tr w:rsidR="0015138D" w:rsidRPr="004D139E" w14:paraId="3EDCB00C"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B26EF81" w14:textId="77777777" w:rsidR="0015138D" w:rsidRPr="004D139E" w:rsidRDefault="0015138D" w:rsidP="000F25D5">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FBF0C30" w14:textId="77777777" w:rsidR="0015138D" w:rsidRPr="004D139E" w:rsidRDefault="0015138D" w:rsidP="000F25D5">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F4395F5" w14:textId="77777777" w:rsidR="0015138D" w:rsidRPr="004D139E" w:rsidRDefault="0015138D" w:rsidP="000F25D5">
            <w:pPr>
              <w:pStyle w:val="TAC"/>
              <w:rPr>
                <w:lang w:eastAsia="zh-CN"/>
              </w:rPr>
            </w:pPr>
            <w:r w:rsidRPr="004D139E">
              <w:rPr>
                <w:lang w:eastAsia="zh-CN"/>
              </w:rPr>
              <w:t>N/A</w:t>
            </w:r>
          </w:p>
        </w:tc>
      </w:tr>
      <w:tr w:rsidR="0015138D" w:rsidRPr="004D139E" w14:paraId="05FB3731"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35A803F" w14:textId="77777777" w:rsidR="0015138D" w:rsidRPr="004D139E" w:rsidRDefault="0015138D" w:rsidP="000F25D5">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1F6BA18" w14:textId="77777777" w:rsidR="0015138D" w:rsidRPr="004D139E" w:rsidRDefault="0015138D" w:rsidP="000F25D5">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14DEFF3" w14:textId="77777777" w:rsidR="0015138D" w:rsidRPr="004D139E" w:rsidRDefault="0015138D" w:rsidP="000F25D5">
            <w:pPr>
              <w:pStyle w:val="TAC"/>
              <w:rPr>
                <w:lang w:eastAsia="zh-CN"/>
              </w:rPr>
            </w:pPr>
            <w:r w:rsidRPr="004D139E">
              <w:rPr>
                <w:lang w:eastAsia="zh-CN"/>
              </w:rPr>
              <w:t>[15]</w:t>
            </w:r>
          </w:p>
        </w:tc>
      </w:tr>
      <w:tr w:rsidR="0015138D" w:rsidRPr="004D139E" w14:paraId="6047521E"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0F439" w14:textId="77777777" w:rsidR="0015138D" w:rsidRPr="004D139E" w:rsidRDefault="0015138D" w:rsidP="000F25D5">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B25E2A3" w14:textId="77777777" w:rsidR="0015138D" w:rsidRPr="004D139E" w:rsidRDefault="0015138D" w:rsidP="000F25D5">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77435F9" w14:textId="77777777" w:rsidR="0015138D" w:rsidRPr="004D139E" w:rsidRDefault="0015138D" w:rsidP="000F25D5">
            <w:pPr>
              <w:pStyle w:val="TAC"/>
              <w:rPr>
                <w:lang w:eastAsia="zh-CN"/>
              </w:rPr>
            </w:pPr>
            <w:r w:rsidRPr="004D139E">
              <w:rPr>
                <w:lang w:eastAsia="zh-CN"/>
              </w:rPr>
              <w:t>[10]</w:t>
            </w:r>
          </w:p>
        </w:tc>
      </w:tr>
      <w:tr w:rsidR="0015138D" w:rsidRPr="004D139E" w14:paraId="7333CFC2"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263FBC"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7567EC48"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EE06FF5"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5</w:t>
            </w:r>
          </w:p>
        </w:tc>
      </w:tr>
      <w:tr w:rsidR="0015138D" w:rsidRPr="004D139E" w14:paraId="218896EF" w14:textId="77777777" w:rsidTr="000F25D5">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5B649CD"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D3A0EEB"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75B3839" w14:textId="77777777" w:rsidR="0015138D" w:rsidRPr="004D139E" w:rsidRDefault="0015138D" w:rsidP="000F25D5">
            <w:pPr>
              <w:keepNext/>
              <w:keepLines/>
              <w:spacing w:after="0"/>
              <w:jc w:val="center"/>
              <w:rPr>
                <w:rFonts w:ascii="Arial" w:hAnsi="Arial"/>
                <w:sz w:val="18"/>
                <w:lang w:eastAsia="zh-CN"/>
              </w:rPr>
            </w:pPr>
            <w:r w:rsidRPr="004D139E">
              <w:rPr>
                <w:rFonts w:ascii="Arial" w:hAnsi="Arial"/>
                <w:sz w:val="18"/>
                <w:lang w:eastAsia="zh-CN"/>
              </w:rPr>
              <w:t>10</w:t>
            </w:r>
          </w:p>
        </w:tc>
      </w:tr>
      <w:tr w:rsidR="0015138D" w:rsidRPr="00B273E3" w14:paraId="268E425C" w14:textId="77777777" w:rsidTr="000F25D5">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10131975" w14:textId="77777777" w:rsidR="0015138D" w:rsidRPr="00B273E3" w:rsidRDefault="0015138D" w:rsidP="000F25D5">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7C44DAF" w14:textId="77777777" w:rsidR="0015138D" w:rsidRPr="00B273E3" w:rsidRDefault="0015138D" w:rsidP="000F25D5">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 xml:space="preserve">[7] lower than the maximum are supported. However, these channel bandwidths are mandatory with capability parameter as defined in [55] TS 38.306 clause 4.2.1 for </w:t>
            </w:r>
            <w:r w:rsidRPr="00B273E3">
              <w:rPr>
                <w:rFonts w:eastAsia="MS Mincho"/>
                <w:i/>
                <w:iCs/>
              </w:rPr>
              <w:t>channelBWs-DL/channelBWs-UL</w:t>
            </w:r>
            <w:r w:rsidRPr="00B273E3">
              <w:rPr>
                <w:rFonts w:eastAsia="MS Mincho"/>
              </w:rPr>
              <w:t xml:space="preserve"> parameters. Hence the UE might indicate them as not supported. In such case, select the closest channel bandwidth in both DL and UL.</w:t>
            </w:r>
          </w:p>
          <w:p w14:paraId="50E5048C" w14:textId="77777777" w:rsidR="0015138D" w:rsidRPr="00B273E3" w:rsidRDefault="0015138D" w:rsidP="000F25D5">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CEC3DC1" w14:textId="77777777" w:rsidR="0015138D" w:rsidRPr="00B273E3" w:rsidRDefault="0015138D" w:rsidP="000F25D5">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0E0A1F96" w14:textId="77777777" w:rsidR="0015138D" w:rsidRPr="00B273E3" w:rsidRDefault="0015138D" w:rsidP="000F25D5">
            <w:pPr>
              <w:pStyle w:val="TAN"/>
              <w:rPr>
                <w:rFonts w:eastAsia="Yu Mincho"/>
              </w:rPr>
            </w:pPr>
            <w:r w:rsidRPr="00B273E3">
              <w:rPr>
                <w:rFonts w:eastAsia="Yu Mincho"/>
              </w:rPr>
              <w:t>Note 3:</w:t>
            </w:r>
            <w:r w:rsidRPr="00B273E3">
              <w:rPr>
                <w:rFonts w:eastAsia="Yu Mincho"/>
              </w:rPr>
              <w:tab/>
              <w:t>This UE channel bandwidth is applicable only to uplink.</w:t>
            </w:r>
          </w:p>
          <w:p w14:paraId="356A6462" w14:textId="77777777" w:rsidR="0015138D" w:rsidRPr="00B273E3" w:rsidRDefault="0015138D" w:rsidP="000F25D5">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4D99C17E" w14:textId="77777777" w:rsidR="0015138D" w:rsidRPr="00B273E3" w:rsidRDefault="0015138D" w:rsidP="000F25D5">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1EA0D9F7" w14:textId="77777777" w:rsidR="0015138D" w:rsidRPr="00B273E3" w:rsidRDefault="0015138D" w:rsidP="000F25D5">
            <w:pPr>
              <w:pStyle w:val="TAN"/>
              <w:rPr>
                <w:rFonts w:eastAsia="Yu Mincho"/>
                <w:lang w:val="fr-FR"/>
              </w:rPr>
            </w:pPr>
            <w:r w:rsidRPr="00B273E3">
              <w:rPr>
                <w:rFonts w:eastAsia="Yu Mincho"/>
                <w:lang w:val="fr-FR"/>
              </w:rPr>
              <w:t>Note 6:</w:t>
            </w:r>
            <w:r w:rsidRPr="00B273E3">
              <w:rPr>
                <w:rFonts w:eastAsia="Yu Mincho"/>
                <w:lang w:val="fr-FR"/>
              </w:rPr>
              <w:tab/>
              <w:t>Void</w:t>
            </w:r>
          </w:p>
          <w:p w14:paraId="1BD68E62" w14:textId="77777777" w:rsidR="0015138D" w:rsidRPr="00B273E3" w:rsidRDefault="0015138D" w:rsidP="000F25D5">
            <w:pPr>
              <w:pStyle w:val="TAN"/>
              <w:rPr>
                <w:rFonts w:eastAsia="Yu Mincho"/>
                <w:lang w:val="fr-FR"/>
              </w:rPr>
            </w:pPr>
            <w:r w:rsidRPr="00B273E3">
              <w:rPr>
                <w:rFonts w:eastAsia="Yu Mincho"/>
                <w:lang w:val="fr-FR"/>
              </w:rPr>
              <w:t>Note 7:</w:t>
            </w:r>
            <w:r w:rsidRPr="00B273E3">
              <w:rPr>
                <w:rFonts w:eastAsia="Yu Mincho"/>
                <w:lang w:val="fr-FR"/>
              </w:rPr>
              <w:tab/>
              <w:t>Void</w:t>
            </w:r>
          </w:p>
          <w:p w14:paraId="1120FB2E" w14:textId="77777777" w:rsidR="0015138D" w:rsidRPr="00B273E3" w:rsidRDefault="0015138D" w:rsidP="000F25D5">
            <w:pPr>
              <w:pStyle w:val="TAN"/>
              <w:rPr>
                <w:rFonts w:eastAsia="Yu Mincho"/>
                <w:lang w:val="fr-FR"/>
              </w:rPr>
            </w:pPr>
            <w:r w:rsidRPr="00B273E3">
              <w:rPr>
                <w:rFonts w:eastAsia="Yu Mincho"/>
                <w:lang w:val="fr-FR"/>
              </w:rPr>
              <w:t>Note 8:</w:t>
            </w:r>
            <w:r w:rsidRPr="00B273E3">
              <w:rPr>
                <w:rFonts w:eastAsia="Yu Mincho"/>
                <w:lang w:val="fr-FR"/>
              </w:rPr>
              <w:tab/>
              <w:t>Void</w:t>
            </w:r>
          </w:p>
          <w:p w14:paraId="3950C251" w14:textId="77777777" w:rsidR="0015138D" w:rsidRPr="00B273E3" w:rsidRDefault="0015138D" w:rsidP="000F25D5">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6A3B7683" w14:textId="77777777" w:rsidR="0015138D" w:rsidRPr="008F33D3" w:rsidRDefault="0015138D" w:rsidP="000F25D5">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063E7EAC" w14:textId="77777777" w:rsidR="0015138D" w:rsidRPr="00B273E3" w:rsidRDefault="0015138D" w:rsidP="000F25D5">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3A948DE7" w14:textId="77777777" w:rsidR="0015138D" w:rsidRPr="004D139E" w:rsidRDefault="0015138D" w:rsidP="0015138D"/>
    <w:p w14:paraId="2130F1D7" w14:textId="77777777" w:rsidR="00CE7661" w:rsidRPr="004D139E" w:rsidRDefault="00CE7661" w:rsidP="00CE7661"/>
    <w:p w14:paraId="6DBA9640" w14:textId="77777777" w:rsidR="00CE7661" w:rsidRPr="004D139E" w:rsidRDefault="00CE7661" w:rsidP="00CE7661">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CE7661" w:rsidRPr="004D139E" w14:paraId="21E6CE8D" w14:textId="77777777" w:rsidTr="000F25D5">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A230A97" w14:textId="77777777" w:rsidR="00CE7661" w:rsidRPr="004D139E" w:rsidRDefault="00CE7661" w:rsidP="000F25D5">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1D5A07B8" w14:textId="77777777" w:rsidR="00CE7661" w:rsidRPr="004D139E" w:rsidRDefault="00CE7661" w:rsidP="000F25D5">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CE7661" w:rsidRPr="004D139E" w14:paraId="37C5CAB3" w14:textId="77777777" w:rsidTr="000F25D5">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E8EAD3F" w14:textId="77777777" w:rsidR="00CE7661" w:rsidRPr="004D139E" w:rsidRDefault="00CE7661" w:rsidP="000F25D5">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3299224E" w14:textId="77777777" w:rsidR="00CE7661" w:rsidRPr="004D139E" w:rsidRDefault="00CE7661" w:rsidP="000F25D5">
            <w:pPr>
              <w:pStyle w:val="TAC"/>
            </w:pPr>
            <w:r w:rsidRPr="004D139E">
              <w:t>200</w:t>
            </w:r>
          </w:p>
        </w:tc>
      </w:tr>
      <w:tr w:rsidR="00CE7661" w:rsidRPr="004D139E" w14:paraId="530A538A"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9FE0FFE" w14:textId="77777777" w:rsidR="00CE7661" w:rsidRPr="004D139E" w:rsidRDefault="00CE7661" w:rsidP="000F25D5">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62B84A61" w14:textId="77777777" w:rsidR="00CE7661" w:rsidRPr="004D139E" w:rsidRDefault="00CE7661" w:rsidP="000F25D5">
            <w:pPr>
              <w:pStyle w:val="TAC"/>
            </w:pPr>
            <w:r w:rsidRPr="004D139E">
              <w:t>200</w:t>
            </w:r>
          </w:p>
        </w:tc>
      </w:tr>
      <w:tr w:rsidR="00CE7661" w:rsidRPr="004D139E" w14:paraId="575CAC20"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E33A8FA" w14:textId="77777777" w:rsidR="00CE7661" w:rsidRPr="004D139E" w:rsidRDefault="00CE7661" w:rsidP="000F25D5">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EE6627A" w14:textId="77777777" w:rsidR="00CE7661" w:rsidRPr="004D139E" w:rsidRDefault="00CE7661" w:rsidP="000F25D5">
            <w:pPr>
              <w:pStyle w:val="TAC"/>
            </w:pPr>
            <w:r w:rsidRPr="004D139E">
              <w:t>200</w:t>
            </w:r>
          </w:p>
        </w:tc>
      </w:tr>
      <w:tr w:rsidR="00CE7661" w:rsidRPr="004D139E" w14:paraId="3DFCE502"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9441E3F" w14:textId="77777777" w:rsidR="00CE7661" w:rsidRPr="004D139E" w:rsidRDefault="00CE7661" w:rsidP="000F25D5">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65490976" w14:textId="77777777" w:rsidR="00CE7661" w:rsidRPr="004D139E" w:rsidRDefault="00CE7661" w:rsidP="000F25D5">
            <w:pPr>
              <w:pStyle w:val="TAC"/>
            </w:pPr>
            <w:r w:rsidRPr="004D139E">
              <w:t>200</w:t>
            </w:r>
          </w:p>
        </w:tc>
      </w:tr>
      <w:tr w:rsidR="00CE7661" w:rsidRPr="004D139E" w14:paraId="16B71733"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9EA6235" w14:textId="77777777" w:rsidR="00CE7661" w:rsidRPr="004D139E" w:rsidRDefault="00CE7661" w:rsidP="000F25D5">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1FC654FC" w14:textId="77777777" w:rsidR="00CE7661" w:rsidRPr="004D139E" w:rsidRDefault="00CE7661" w:rsidP="000F25D5">
            <w:pPr>
              <w:pStyle w:val="TAC"/>
              <w:rPr>
                <w:lang w:eastAsia="zh-CN"/>
              </w:rPr>
            </w:pPr>
            <w:r w:rsidRPr="004D139E">
              <w:rPr>
                <w:lang w:eastAsia="zh-CN"/>
              </w:rPr>
              <w:t>200</w:t>
            </w:r>
          </w:p>
        </w:tc>
      </w:tr>
      <w:tr w:rsidR="00CE7661" w:rsidRPr="004D139E" w14:paraId="3F610662" w14:textId="77777777" w:rsidTr="000F25D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1B63B" w14:textId="77777777" w:rsidR="00CE7661" w:rsidRPr="004D139E" w:rsidRDefault="00CE7661" w:rsidP="000F25D5">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21B8997A" w14:textId="77777777" w:rsidR="00CE7661" w:rsidRPr="004D139E" w:rsidRDefault="00CE7661" w:rsidP="000F25D5">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41E49EF5" w14:textId="77777777" w:rsidR="00CE7661" w:rsidRPr="004D139E" w:rsidRDefault="00CE7661" w:rsidP="000F25D5">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AB2FB56" w14:textId="77777777" w:rsidR="00CE7661" w:rsidRPr="004D139E" w:rsidRDefault="00CE7661" w:rsidP="000F25D5">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83EA610" w14:textId="77777777" w:rsidR="00CE7661" w:rsidRPr="004D139E" w:rsidRDefault="00CE7661" w:rsidP="00CE7661">
      <w:pPr>
        <w:rPr>
          <w:rFonts w:eastAsia="宋体"/>
        </w:rPr>
      </w:pPr>
    </w:p>
    <w:p w14:paraId="667559B9" w14:textId="77777777" w:rsidR="00CE7661" w:rsidRPr="004D139E" w:rsidRDefault="00CE7661" w:rsidP="00CE7661">
      <w:pPr>
        <w:pStyle w:val="TH"/>
        <w:rPr>
          <w:rFonts w:eastAsia="宋体"/>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CE7661" w:rsidRPr="004D139E" w14:paraId="54335B58"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F000AF7" w14:textId="77777777" w:rsidR="00CE7661" w:rsidRPr="004D139E" w:rsidRDefault="00CE7661" w:rsidP="000F25D5">
            <w:pPr>
              <w:keepNext/>
              <w:keepLines/>
              <w:spacing w:after="0"/>
              <w:jc w:val="center"/>
              <w:rPr>
                <w:rFonts w:ascii="Arial" w:eastAsia="Yu Mincho" w:hAnsi="Arial"/>
                <w:b/>
                <w:sz w:val="18"/>
              </w:rPr>
            </w:pPr>
            <w:r w:rsidRPr="004D139E">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7FB169C3" w14:textId="77777777" w:rsidR="00CE7661" w:rsidRPr="004D139E" w:rsidRDefault="00CE7661" w:rsidP="000F25D5">
            <w:pPr>
              <w:keepNext/>
              <w:keepLines/>
              <w:spacing w:after="0"/>
              <w:jc w:val="center"/>
              <w:rPr>
                <w:rFonts w:ascii="Arial" w:eastAsia="Yu Mincho" w:hAnsi="Arial"/>
                <w:b/>
                <w:sz w:val="18"/>
              </w:rPr>
            </w:pPr>
            <w:r w:rsidRPr="004D139E">
              <w:rPr>
                <w:rFonts w:ascii="Arial" w:eastAsia="宋体" w:hAnsi="Arial"/>
                <w:b/>
                <w:sz w:val="18"/>
                <w:lang w:eastAsia="zh-CN"/>
              </w:rPr>
              <w:t>UE Mid Test Channel bandwidth</w:t>
            </w:r>
            <w:r w:rsidRPr="004D139E">
              <w:rPr>
                <w:rFonts w:ascii="Arial" w:eastAsia="宋体" w:hAnsi="Arial"/>
                <w:b/>
                <w:sz w:val="18"/>
                <w:lang w:eastAsia="zh-CN"/>
              </w:rPr>
              <w:br/>
              <w:t>[MHz]</w:t>
            </w:r>
            <w:r w:rsidRPr="004D139E">
              <w:rPr>
                <w:rFonts w:ascii="Arial" w:eastAsia="宋体" w:hAnsi="Arial"/>
                <w:b/>
                <w:bCs/>
                <w:sz w:val="18"/>
                <w:vertAlign w:val="superscript"/>
                <w:lang w:eastAsia="zh-CN"/>
              </w:rPr>
              <w:t>1, 2</w:t>
            </w:r>
          </w:p>
        </w:tc>
      </w:tr>
      <w:tr w:rsidR="00CE7661" w:rsidRPr="004D139E" w14:paraId="1B42CC69"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1442266"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3DE87E51"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15</w:t>
            </w:r>
          </w:p>
        </w:tc>
      </w:tr>
      <w:tr w:rsidR="00CE7661" w:rsidRPr="004D139E" w14:paraId="3A7264BE" w14:textId="77777777" w:rsidTr="000F25D5">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6CA88998"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8B387EE" w14:textId="77777777" w:rsidR="00CE7661" w:rsidRPr="004D139E" w:rsidRDefault="00CE7661" w:rsidP="000F25D5">
            <w:pPr>
              <w:keepNext/>
              <w:keepLines/>
              <w:spacing w:after="0"/>
              <w:jc w:val="center"/>
              <w:rPr>
                <w:rFonts w:ascii="Arial" w:eastAsia="Yu Mincho" w:hAnsi="Arial"/>
                <w:sz w:val="18"/>
              </w:rPr>
            </w:pPr>
            <w:r w:rsidRPr="004D139E">
              <w:rPr>
                <w:rFonts w:ascii="Arial" w:eastAsia="Yu Mincho" w:hAnsi="Arial"/>
                <w:sz w:val="18"/>
              </w:rPr>
              <w:t>15</w:t>
            </w:r>
          </w:p>
        </w:tc>
      </w:tr>
      <w:tr w:rsidR="00CE7661" w:rsidRPr="004D139E" w14:paraId="02C56DFA" w14:textId="77777777" w:rsidTr="000F25D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18F981A" w14:textId="77777777" w:rsidR="00CE7661" w:rsidRPr="004D139E" w:rsidRDefault="00CE7661" w:rsidP="000F25D5">
            <w:pPr>
              <w:keepNext/>
              <w:keepLines/>
              <w:spacing w:after="0"/>
              <w:ind w:left="851" w:hanging="851"/>
              <w:rPr>
                <w:rFonts w:ascii="Arial" w:eastAsia="宋体" w:hAnsi="Arial"/>
                <w:sz w:val="18"/>
                <w:lang w:eastAsia="zh-CN"/>
              </w:rPr>
            </w:pPr>
            <w:r w:rsidRPr="004D139E">
              <w:rPr>
                <w:rFonts w:ascii="Arial" w:eastAsia="宋体" w:hAnsi="Arial"/>
                <w:sz w:val="18"/>
                <w:lang w:eastAsia="zh-CN"/>
              </w:rPr>
              <w:t>Note 1:</w:t>
            </w:r>
            <w:r w:rsidRPr="004D139E">
              <w:rPr>
                <w:rFonts w:ascii="Arial" w:eastAsia="宋体"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0CCAF770" w14:textId="77777777" w:rsidR="00CE7661" w:rsidRPr="004D139E" w:rsidRDefault="00CE7661" w:rsidP="000F25D5">
            <w:pPr>
              <w:keepNext/>
              <w:keepLines/>
              <w:spacing w:after="0"/>
              <w:ind w:left="876"/>
              <w:rPr>
                <w:rFonts w:eastAsia="宋体"/>
                <w:lang w:eastAsia="zh-CN"/>
              </w:rPr>
            </w:pPr>
            <w:r w:rsidRPr="004D139E">
              <w:rPr>
                <w:rFonts w:ascii="Arial" w:eastAsia="宋体" w:hAnsi="Arial"/>
                <w:sz w:val="18"/>
                <w:lang w:eastAsia="zh-CN"/>
              </w:rPr>
              <w:t>In case such bandwidth is not applicable for a given subcarrier spacing, the closer bandwidth to the value in this table applicable for such subcarrier spacing shall be tested.</w:t>
            </w:r>
          </w:p>
          <w:p w14:paraId="61833CEE" w14:textId="77777777" w:rsidR="00CE7661" w:rsidRPr="004D139E" w:rsidRDefault="00CE7661" w:rsidP="000F25D5">
            <w:pPr>
              <w:keepNext/>
              <w:keepLines/>
              <w:spacing w:after="0"/>
              <w:ind w:left="851" w:hanging="851"/>
              <w:rPr>
                <w:rFonts w:eastAsia="宋体"/>
              </w:rPr>
            </w:pPr>
            <w:r w:rsidRPr="004D139E">
              <w:rPr>
                <w:rFonts w:ascii="Arial" w:eastAsia="宋体" w:hAnsi="Arial"/>
                <w:sz w:val="18"/>
                <w:lang w:eastAsia="zh-CN"/>
              </w:rPr>
              <w:t>Note 2:</w:t>
            </w:r>
            <w:r w:rsidRPr="004D139E">
              <w:rPr>
                <w:rFonts w:ascii="Arial" w:eastAsia="宋体" w:hAnsi="Arial"/>
                <w:sz w:val="18"/>
                <w:lang w:eastAsia="zh-CN"/>
              </w:rPr>
              <w:tab/>
            </w:r>
            <w:r w:rsidRPr="004D139E">
              <w:rPr>
                <w:rFonts w:ascii="Arial" w:eastAsia="宋体"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宋体" w:hAnsi="Arial"/>
                <w:i/>
                <w:iCs/>
                <w:sz w:val="18"/>
              </w:rPr>
              <w:t>channelBWs-DL/channelBWs-UL</w:t>
            </w:r>
            <w:r w:rsidRPr="004D139E">
              <w:rPr>
                <w:rFonts w:ascii="Arial" w:eastAsia="宋体" w:hAnsi="Arial"/>
                <w:sz w:val="18"/>
              </w:rPr>
              <w:t xml:space="preserve"> parameters. Hence the UE might indicate them as not supported. In such case, select the closest channel bandwidth in both DL and UL.</w:t>
            </w:r>
          </w:p>
        </w:tc>
      </w:tr>
    </w:tbl>
    <w:p w14:paraId="6B18B86E" w14:textId="77777777" w:rsidR="00CE7661" w:rsidRPr="004D139E" w:rsidRDefault="00CE7661" w:rsidP="00CE7661"/>
    <w:p w14:paraId="0C4913C1" w14:textId="77777777" w:rsidR="00C3679E" w:rsidRPr="00CE7661" w:rsidRDefault="00C3679E" w:rsidP="00603A25"/>
    <w:p w14:paraId="3B0C6AEB" w14:textId="77777777" w:rsidR="00261C27" w:rsidRDefault="00261C27" w:rsidP="00261C27">
      <w:r>
        <w:rPr>
          <w:rFonts w:hint="eastAsia"/>
        </w:rPr>
        <w:lastRenderedPageBreak/>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33938" w14:textId="77777777" w:rsidR="008917D7" w:rsidRDefault="008917D7">
      <w:r>
        <w:separator/>
      </w:r>
    </w:p>
  </w:endnote>
  <w:endnote w:type="continuationSeparator" w:id="0">
    <w:p w14:paraId="11A85FED" w14:textId="77777777" w:rsidR="008917D7" w:rsidRDefault="0089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7F6B8" w14:textId="77777777" w:rsidR="008917D7" w:rsidRDefault="008917D7">
      <w:r>
        <w:separator/>
      </w:r>
    </w:p>
  </w:footnote>
  <w:footnote w:type="continuationSeparator" w:id="0">
    <w:p w14:paraId="0FCF4D1F" w14:textId="77777777" w:rsidR="008917D7" w:rsidRDefault="00891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DF" w:rsidRDefault="000877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877DF" w:rsidRDefault="000877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877DF" w:rsidRDefault="000877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877DF" w:rsidRDefault="000877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757AEA"/>
    <w:multiLevelType w:val="hybridMultilevel"/>
    <w:tmpl w:val="F726F8E6"/>
    <w:lvl w:ilvl="0" w:tplc="BF801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7947C7"/>
    <w:multiLevelType w:val="hybridMultilevel"/>
    <w:tmpl w:val="A8D0CDAC"/>
    <w:lvl w:ilvl="0" w:tplc="41F23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1"/>
  </w:num>
  <w:num w:numId="3">
    <w:abstractNumId w:val="6"/>
  </w:num>
  <w:num w:numId="4">
    <w:abstractNumId w:val="22"/>
  </w:num>
  <w:num w:numId="5">
    <w:abstractNumId w:val="15"/>
  </w:num>
  <w:num w:numId="6">
    <w:abstractNumId w:val="38"/>
  </w:num>
  <w:num w:numId="7">
    <w:abstractNumId w:val="42"/>
  </w:num>
  <w:num w:numId="8">
    <w:abstractNumId w:val="43"/>
  </w:num>
  <w:num w:numId="9">
    <w:abstractNumId w:val="12"/>
  </w:num>
  <w:num w:numId="10">
    <w:abstractNumId w:val="7"/>
  </w:num>
  <w:num w:numId="11">
    <w:abstractNumId w:val="16"/>
  </w:num>
  <w:num w:numId="12">
    <w:abstractNumId w:val="17"/>
  </w:num>
  <w:num w:numId="13">
    <w:abstractNumId w:val="13"/>
  </w:num>
  <w:num w:numId="14">
    <w:abstractNumId w:val="34"/>
  </w:num>
  <w:num w:numId="15">
    <w:abstractNumId w:val="0"/>
  </w:num>
  <w:num w:numId="16">
    <w:abstractNumId w:val="37"/>
  </w:num>
  <w:num w:numId="17">
    <w:abstractNumId w:val="8"/>
  </w:num>
  <w:num w:numId="18">
    <w:abstractNumId w:val="4"/>
  </w:num>
  <w:num w:numId="19">
    <w:abstractNumId w:val="36"/>
  </w:num>
  <w:num w:numId="20">
    <w:abstractNumId w:val="23"/>
  </w:num>
  <w:num w:numId="21">
    <w:abstractNumId w:val="18"/>
    <w:lvlOverride w:ilvl="0">
      <w:startOverride w:val="1"/>
    </w:lvlOverride>
  </w:num>
  <w:num w:numId="22">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5"/>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0"/>
  </w:num>
  <w:num w:numId="2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7"/>
  </w:num>
  <w:num w:numId="34">
    <w:abstractNumId w:val="29"/>
  </w:num>
  <w:num w:numId="35">
    <w:abstractNumId w:val="30"/>
  </w:num>
  <w:num w:numId="36">
    <w:abstractNumId w:val="40"/>
  </w:num>
  <w:num w:numId="37">
    <w:abstractNumId w:val="11"/>
  </w:num>
  <w:num w:numId="38">
    <w:abstractNumId w:val="26"/>
  </w:num>
  <w:num w:numId="39">
    <w:abstractNumId w:val="31"/>
  </w:num>
  <w:num w:numId="40">
    <w:abstractNumId w:val="21"/>
  </w:num>
  <w:num w:numId="41">
    <w:abstractNumId w:val="39"/>
  </w:num>
  <w:num w:numId="42">
    <w:abstractNumId w:val="19"/>
  </w:num>
  <w:num w:numId="43">
    <w:abstractNumId w:val="33"/>
  </w:num>
  <w:num w:numId="44">
    <w:abstractNumId w:val="35"/>
  </w:num>
  <w:num w:numId="45">
    <w:abstractNumId w:val="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62B0A"/>
    <w:rsid w:val="00064024"/>
    <w:rsid w:val="000712DA"/>
    <w:rsid w:val="0007294B"/>
    <w:rsid w:val="000737ED"/>
    <w:rsid w:val="00075130"/>
    <w:rsid w:val="00076853"/>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710A"/>
    <w:rsid w:val="000E0977"/>
    <w:rsid w:val="000F3B49"/>
    <w:rsid w:val="0010359A"/>
    <w:rsid w:val="0010576C"/>
    <w:rsid w:val="00107EC1"/>
    <w:rsid w:val="00113489"/>
    <w:rsid w:val="00131A8D"/>
    <w:rsid w:val="00145D43"/>
    <w:rsid w:val="0014789B"/>
    <w:rsid w:val="0015138D"/>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0DFF"/>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479"/>
    <w:rsid w:val="0023778C"/>
    <w:rsid w:val="00243D2A"/>
    <w:rsid w:val="0024431D"/>
    <w:rsid w:val="0026004D"/>
    <w:rsid w:val="0026165D"/>
    <w:rsid w:val="00261C27"/>
    <w:rsid w:val="002640DD"/>
    <w:rsid w:val="0026505C"/>
    <w:rsid w:val="00270261"/>
    <w:rsid w:val="002703C9"/>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3DBE"/>
    <w:rsid w:val="002D49F4"/>
    <w:rsid w:val="002D4DC8"/>
    <w:rsid w:val="002D5699"/>
    <w:rsid w:val="002E0712"/>
    <w:rsid w:val="002E11B8"/>
    <w:rsid w:val="002E122D"/>
    <w:rsid w:val="002E472E"/>
    <w:rsid w:val="002E7C87"/>
    <w:rsid w:val="0030286A"/>
    <w:rsid w:val="00303951"/>
    <w:rsid w:val="00305409"/>
    <w:rsid w:val="003147FB"/>
    <w:rsid w:val="00316138"/>
    <w:rsid w:val="00323FA7"/>
    <w:rsid w:val="00331E3E"/>
    <w:rsid w:val="00337F68"/>
    <w:rsid w:val="00343ACB"/>
    <w:rsid w:val="00344606"/>
    <w:rsid w:val="0034545A"/>
    <w:rsid w:val="003609EF"/>
    <w:rsid w:val="00361240"/>
    <w:rsid w:val="0036231A"/>
    <w:rsid w:val="00374363"/>
    <w:rsid w:val="00374DD4"/>
    <w:rsid w:val="003817BE"/>
    <w:rsid w:val="003817C3"/>
    <w:rsid w:val="00384DCB"/>
    <w:rsid w:val="00385EF0"/>
    <w:rsid w:val="003916DD"/>
    <w:rsid w:val="00393099"/>
    <w:rsid w:val="003B007F"/>
    <w:rsid w:val="003B00EC"/>
    <w:rsid w:val="003B10EE"/>
    <w:rsid w:val="003B172A"/>
    <w:rsid w:val="003B4123"/>
    <w:rsid w:val="003B5272"/>
    <w:rsid w:val="003C4B04"/>
    <w:rsid w:val="003C79AB"/>
    <w:rsid w:val="003D4765"/>
    <w:rsid w:val="003D730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38CD"/>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2843"/>
    <w:rsid w:val="00612FA2"/>
    <w:rsid w:val="00621188"/>
    <w:rsid w:val="00621961"/>
    <w:rsid w:val="0062346A"/>
    <w:rsid w:val="006257ED"/>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377"/>
    <w:rsid w:val="006D3902"/>
    <w:rsid w:val="006E21FB"/>
    <w:rsid w:val="006E6D15"/>
    <w:rsid w:val="006F0CD8"/>
    <w:rsid w:val="00704574"/>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5194D"/>
    <w:rsid w:val="00855BF4"/>
    <w:rsid w:val="008626E7"/>
    <w:rsid w:val="00863378"/>
    <w:rsid w:val="00863F3B"/>
    <w:rsid w:val="008641E7"/>
    <w:rsid w:val="008709FC"/>
    <w:rsid w:val="00870EE7"/>
    <w:rsid w:val="008801F2"/>
    <w:rsid w:val="008815AC"/>
    <w:rsid w:val="00881FBB"/>
    <w:rsid w:val="00883D88"/>
    <w:rsid w:val="008863B9"/>
    <w:rsid w:val="008917D7"/>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2BF"/>
    <w:rsid w:val="00924E52"/>
    <w:rsid w:val="009272D6"/>
    <w:rsid w:val="009273A3"/>
    <w:rsid w:val="00932261"/>
    <w:rsid w:val="009371A7"/>
    <w:rsid w:val="00937694"/>
    <w:rsid w:val="00941E30"/>
    <w:rsid w:val="009440F9"/>
    <w:rsid w:val="00944FD6"/>
    <w:rsid w:val="00952276"/>
    <w:rsid w:val="009536E4"/>
    <w:rsid w:val="00964412"/>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1BE4"/>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431E"/>
    <w:rsid w:val="00AC5820"/>
    <w:rsid w:val="00AD03A5"/>
    <w:rsid w:val="00AD1CD8"/>
    <w:rsid w:val="00AD60BB"/>
    <w:rsid w:val="00AD6479"/>
    <w:rsid w:val="00AD725B"/>
    <w:rsid w:val="00AE04AE"/>
    <w:rsid w:val="00AE1F03"/>
    <w:rsid w:val="00B05A7A"/>
    <w:rsid w:val="00B1693F"/>
    <w:rsid w:val="00B16B92"/>
    <w:rsid w:val="00B210DA"/>
    <w:rsid w:val="00B237E4"/>
    <w:rsid w:val="00B23DE1"/>
    <w:rsid w:val="00B258BB"/>
    <w:rsid w:val="00B25C29"/>
    <w:rsid w:val="00B34797"/>
    <w:rsid w:val="00B36251"/>
    <w:rsid w:val="00B424F2"/>
    <w:rsid w:val="00B426EF"/>
    <w:rsid w:val="00B42719"/>
    <w:rsid w:val="00B43482"/>
    <w:rsid w:val="00B53147"/>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104FA"/>
    <w:rsid w:val="00C166EB"/>
    <w:rsid w:val="00C27B48"/>
    <w:rsid w:val="00C27B6A"/>
    <w:rsid w:val="00C33AB0"/>
    <w:rsid w:val="00C354AC"/>
    <w:rsid w:val="00C3679E"/>
    <w:rsid w:val="00C54E09"/>
    <w:rsid w:val="00C63A81"/>
    <w:rsid w:val="00C6440F"/>
    <w:rsid w:val="00C66BA2"/>
    <w:rsid w:val="00C776ED"/>
    <w:rsid w:val="00C81AED"/>
    <w:rsid w:val="00C865E5"/>
    <w:rsid w:val="00C870F6"/>
    <w:rsid w:val="00C874B2"/>
    <w:rsid w:val="00C91104"/>
    <w:rsid w:val="00C949AD"/>
    <w:rsid w:val="00C95985"/>
    <w:rsid w:val="00C9632F"/>
    <w:rsid w:val="00C964CE"/>
    <w:rsid w:val="00CA788B"/>
    <w:rsid w:val="00CB6748"/>
    <w:rsid w:val="00CB7025"/>
    <w:rsid w:val="00CC5026"/>
    <w:rsid w:val="00CC68D0"/>
    <w:rsid w:val="00CD3C5E"/>
    <w:rsid w:val="00CE0B3F"/>
    <w:rsid w:val="00CE1B94"/>
    <w:rsid w:val="00CE7661"/>
    <w:rsid w:val="00CF0B7A"/>
    <w:rsid w:val="00CF1353"/>
    <w:rsid w:val="00CF47A9"/>
    <w:rsid w:val="00D03F9A"/>
    <w:rsid w:val="00D06D51"/>
    <w:rsid w:val="00D1118E"/>
    <w:rsid w:val="00D17614"/>
    <w:rsid w:val="00D17B90"/>
    <w:rsid w:val="00D20739"/>
    <w:rsid w:val="00D22BBF"/>
    <w:rsid w:val="00D22E99"/>
    <w:rsid w:val="00D24991"/>
    <w:rsid w:val="00D252A9"/>
    <w:rsid w:val="00D25587"/>
    <w:rsid w:val="00D265C3"/>
    <w:rsid w:val="00D27A7A"/>
    <w:rsid w:val="00D31201"/>
    <w:rsid w:val="00D34D66"/>
    <w:rsid w:val="00D4543C"/>
    <w:rsid w:val="00D50255"/>
    <w:rsid w:val="00D52BC1"/>
    <w:rsid w:val="00D55090"/>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6AC5"/>
    <w:rsid w:val="00E73629"/>
    <w:rsid w:val="00E74A7A"/>
    <w:rsid w:val="00E76669"/>
    <w:rsid w:val="00E94B4A"/>
    <w:rsid w:val="00EA0C0D"/>
    <w:rsid w:val="00EA3C12"/>
    <w:rsid w:val="00EB09B7"/>
    <w:rsid w:val="00EB69BF"/>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B69C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6D0E4-94D6-4AE1-AA26-C33F6BC22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4689</TotalTime>
  <Pages>7</Pages>
  <Words>1504</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322</cp:revision>
  <cp:lastPrinted>1899-12-31T23:00:00Z</cp:lastPrinted>
  <dcterms:created xsi:type="dcterms:W3CDTF">2020-02-03T08:32:00Z</dcterms:created>
  <dcterms:modified xsi:type="dcterms:W3CDTF">2023-11-03T15:31:00Z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